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3BA616C" w:rsidR="006A0189" w:rsidRPr="0072137B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137B">
        <w:rPr>
          <w:b/>
          <w:noProof/>
          <w:sz w:val="24"/>
        </w:rPr>
        <w:t>3GPP TSG-SA WG6 Meeting #</w:t>
      </w:r>
      <w:r w:rsidR="004653CF" w:rsidRPr="0072137B">
        <w:rPr>
          <w:b/>
          <w:noProof/>
          <w:sz w:val="24"/>
        </w:rPr>
        <w:t>5</w:t>
      </w:r>
      <w:r w:rsidR="009C0A18">
        <w:rPr>
          <w:b/>
          <w:noProof/>
          <w:sz w:val="24"/>
        </w:rPr>
        <w:t>4-e</w:t>
      </w:r>
      <w:r w:rsidRPr="0072137B">
        <w:rPr>
          <w:b/>
          <w:noProof/>
          <w:sz w:val="24"/>
        </w:rPr>
        <w:tab/>
      </w:r>
      <w:r w:rsidR="00B67F3A" w:rsidRPr="00B67F3A">
        <w:rPr>
          <w:b/>
          <w:noProof/>
          <w:sz w:val="24"/>
        </w:rPr>
        <w:t>S6-231236</w:t>
      </w:r>
    </w:p>
    <w:p w14:paraId="6CCFE5EA" w14:textId="14528BBD" w:rsidR="006A0189" w:rsidRPr="0072137B" w:rsidRDefault="009C0A18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</w:t>
      </w:r>
      <w:r w:rsidR="006A0189" w:rsidRPr="0072137B">
        <w:rPr>
          <w:b/>
          <w:noProof/>
          <w:sz w:val="22"/>
          <w:szCs w:val="22"/>
        </w:rPr>
        <w:t>,</w:t>
      </w:r>
      <w:r w:rsidR="007C048D" w:rsidRPr="0072137B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</w:t>
      </w:r>
      <w:r w:rsidR="006412F2">
        <w:rPr>
          <w:b/>
          <w:noProof/>
          <w:sz w:val="22"/>
          <w:szCs w:val="22"/>
        </w:rPr>
        <w:t>7</w:t>
      </w:r>
      <w:r w:rsidR="00E66D05">
        <w:rPr>
          <w:b/>
          <w:noProof/>
          <w:sz w:val="22"/>
          <w:szCs w:val="22"/>
          <w:vertAlign w:val="superscript"/>
        </w:rPr>
        <w:t>th</w:t>
      </w:r>
      <w:r w:rsidR="00E42624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="00E66D05">
        <w:rPr>
          <w:rFonts w:cs="Arial"/>
          <w:b/>
          <w:bCs/>
          <w:sz w:val="22"/>
          <w:szCs w:val="22"/>
          <w:vertAlign w:val="superscript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6A0189" w:rsidRPr="0072137B">
        <w:rPr>
          <w:rFonts w:cs="Arial"/>
          <w:b/>
          <w:bCs/>
          <w:sz w:val="22"/>
          <w:szCs w:val="22"/>
        </w:rPr>
        <w:t xml:space="preserve"> </w:t>
      </w:r>
      <w:r w:rsidR="006A0189" w:rsidRPr="0072137B">
        <w:rPr>
          <w:b/>
          <w:noProof/>
          <w:sz w:val="22"/>
          <w:szCs w:val="22"/>
        </w:rPr>
        <w:t>202</w:t>
      </w:r>
      <w:r w:rsidR="000C28B2">
        <w:rPr>
          <w:b/>
          <w:noProof/>
          <w:sz w:val="22"/>
          <w:szCs w:val="22"/>
        </w:rPr>
        <w:t>3</w:t>
      </w:r>
      <w:r w:rsidR="006A0189" w:rsidRPr="0072137B">
        <w:rPr>
          <w:rFonts w:cs="Arial"/>
          <w:b/>
          <w:bCs/>
          <w:sz w:val="22"/>
        </w:rPr>
        <w:tab/>
      </w:r>
      <w:r w:rsidR="006A0189" w:rsidRPr="0072137B">
        <w:rPr>
          <w:b/>
          <w:noProof/>
          <w:sz w:val="24"/>
        </w:rPr>
        <w:t>(revision of S6-2</w:t>
      </w:r>
      <w:r w:rsidR="00BB39A1">
        <w:rPr>
          <w:b/>
          <w:noProof/>
          <w:sz w:val="24"/>
        </w:rPr>
        <w:t>3</w:t>
      </w:r>
      <w:r w:rsidR="00E31EC4">
        <w:rPr>
          <w:b/>
          <w:noProof/>
          <w:sz w:val="24"/>
        </w:rPr>
        <w:t>0</w:t>
      </w:r>
      <w:r>
        <w:rPr>
          <w:b/>
          <w:noProof/>
          <w:sz w:val="24"/>
        </w:rPr>
        <w:t>683</w:t>
      </w:r>
      <w:r w:rsidR="006A0189" w:rsidRPr="007213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1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213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137B">
              <w:rPr>
                <w:i/>
                <w:noProof/>
                <w:sz w:val="14"/>
              </w:rPr>
              <w:t>CR-Form-v</w:t>
            </w:r>
            <w:r w:rsidR="008863B9" w:rsidRPr="0072137B">
              <w:rPr>
                <w:i/>
                <w:noProof/>
                <w:sz w:val="14"/>
              </w:rPr>
              <w:t>12.</w:t>
            </w:r>
            <w:r w:rsidR="002E472E" w:rsidRPr="0072137B">
              <w:rPr>
                <w:i/>
                <w:noProof/>
                <w:sz w:val="14"/>
              </w:rPr>
              <w:t>1</w:t>
            </w:r>
          </w:p>
        </w:tc>
      </w:tr>
      <w:tr w:rsidR="001E41F3" w:rsidRPr="00721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1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3999489E" w14:textId="77777777" w:rsidTr="00077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9E15" w:rsidR="001E41F3" w:rsidRPr="0072137B" w:rsidRDefault="003A44A4" w:rsidP="003A44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23.</w:t>
            </w:r>
            <w:r w:rsidR="004653CF" w:rsidRPr="0072137B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7213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5A22F" w:rsidR="001E41F3" w:rsidRPr="0072137B" w:rsidRDefault="00343FEE" w:rsidP="00E70779">
            <w:pPr>
              <w:pStyle w:val="CRCoverPage"/>
              <w:spacing w:after="0"/>
              <w:jc w:val="center"/>
              <w:rPr>
                <w:noProof/>
              </w:rPr>
            </w:pPr>
            <w:r w:rsidRPr="00343FEE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Pr="00721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EB1D37" w:rsidR="001E41F3" w:rsidRPr="0072137B" w:rsidRDefault="009C0A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Pr="00721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13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3AABB729" w:rsidR="001E41F3" w:rsidRPr="0072137B" w:rsidRDefault="00313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137B">
              <w:rPr>
                <w:b/>
                <w:noProof/>
                <w:sz w:val="28"/>
              </w:rPr>
              <w:t>1</w:t>
            </w:r>
            <w:r w:rsidR="000D19A4" w:rsidRPr="0072137B">
              <w:rPr>
                <w:b/>
                <w:noProof/>
                <w:sz w:val="28"/>
              </w:rPr>
              <w:t>8</w:t>
            </w:r>
            <w:r w:rsidRPr="0072137B">
              <w:rPr>
                <w:b/>
                <w:noProof/>
                <w:sz w:val="28"/>
              </w:rPr>
              <w:t>.</w:t>
            </w:r>
            <w:r w:rsidR="00B67F3A">
              <w:rPr>
                <w:b/>
                <w:noProof/>
                <w:sz w:val="28"/>
              </w:rPr>
              <w:t>3</w:t>
            </w:r>
            <w:r w:rsidRPr="0072137B">
              <w:rPr>
                <w:b/>
                <w:noProof/>
                <w:sz w:val="28"/>
              </w:rPr>
              <w:t>.</w:t>
            </w:r>
            <w:r w:rsidR="00BF602D" w:rsidRPr="007213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1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9313005" w:rsidR="001E41F3" w:rsidRPr="007213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13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137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13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137B">
              <w:rPr>
                <w:rFonts w:cs="Arial"/>
                <w:i/>
                <w:noProof/>
              </w:rPr>
              <w:t>on using this form</w:t>
            </w:r>
            <w:r w:rsidR="0051580D" w:rsidRPr="0072137B">
              <w:rPr>
                <w:rFonts w:cs="Arial"/>
                <w:i/>
                <w:noProof/>
              </w:rPr>
              <w:t>: c</w:t>
            </w:r>
            <w:r w:rsidR="00F25D98" w:rsidRPr="007213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13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137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13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1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1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137B" w14:paraId="0EE45D52" w14:textId="77777777" w:rsidTr="00A7671C">
        <w:tc>
          <w:tcPr>
            <w:tcW w:w="2835" w:type="dxa"/>
          </w:tcPr>
          <w:p w14:paraId="59860FA1" w14:textId="77777777" w:rsidR="00F25D98" w:rsidRPr="00721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Proposed change</w:t>
            </w:r>
            <w:r w:rsidR="00A7671C" w:rsidRPr="0072137B">
              <w:rPr>
                <w:b/>
                <w:i/>
                <w:noProof/>
              </w:rPr>
              <w:t xml:space="preserve"> </w:t>
            </w:r>
            <w:r w:rsidRPr="007213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13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13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13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7E877" w:rsidR="00F25D98" w:rsidRPr="0072137B" w:rsidRDefault="00CD56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213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21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1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Title:</w:t>
            </w:r>
            <w:r w:rsidRPr="007213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C3E3E" w:rsidR="001E41F3" w:rsidRPr="0072137B" w:rsidRDefault="00832A7A" w:rsidP="00B51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51A9A" w:rsidRPr="0072137B">
              <w:rPr>
                <w:noProof/>
              </w:rPr>
              <w:t xml:space="preserve">ignalling and media </w:t>
            </w:r>
            <w:r w:rsidR="00545D88" w:rsidRPr="0072137B">
              <w:rPr>
                <w:noProof/>
              </w:rPr>
              <w:t>path</w:t>
            </w:r>
            <w:r>
              <w:rPr>
                <w:noProof/>
              </w:rPr>
              <w:t xml:space="preserve"> clarification</w:t>
            </w:r>
          </w:p>
        </w:tc>
      </w:tr>
      <w:tr w:rsidR="001E41F3" w:rsidRPr="00721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3C84E" w:rsidR="001E41F3" w:rsidRPr="00E56591" w:rsidRDefault="00286540">
            <w:pPr>
              <w:pStyle w:val="CRCoverPage"/>
              <w:spacing w:after="0"/>
              <w:ind w:left="100"/>
              <w:rPr>
                <w:noProof/>
              </w:rPr>
            </w:pPr>
            <w:r w:rsidRPr="00E56591">
              <w:rPr>
                <w:noProof/>
              </w:rPr>
              <w:t>Nokia, Nokia Shanghai Bel</w:t>
            </w:r>
            <w:r w:rsidR="00AF11AD" w:rsidRPr="00E56591">
              <w:rPr>
                <w:noProof/>
              </w:rPr>
              <w:t>l</w:t>
            </w:r>
            <w:r w:rsidR="00CE3195" w:rsidRPr="00E56591">
              <w:rPr>
                <w:noProof/>
              </w:rPr>
              <w:t xml:space="preserve">, </w:t>
            </w:r>
            <w:r w:rsidR="00E66D05">
              <w:rPr>
                <w:noProof/>
              </w:rPr>
              <w:t xml:space="preserve">UIC, </w:t>
            </w:r>
            <w:r w:rsidR="00CE3195" w:rsidRPr="00E56591">
              <w:rPr>
                <w:noProof/>
              </w:rPr>
              <w:t>Kontron Transportation Franc</w:t>
            </w:r>
            <w:r w:rsidR="0007730B">
              <w:rPr>
                <w:noProof/>
              </w:rPr>
              <w:t>e</w:t>
            </w:r>
          </w:p>
        </w:tc>
      </w:tr>
      <w:tr w:rsidR="001E41F3" w:rsidRPr="00721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3FEC2" w:rsidR="001E41F3" w:rsidRPr="0072137B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S</w:t>
            </w:r>
            <w:r w:rsidR="00B114C3" w:rsidRPr="0072137B">
              <w:rPr>
                <w:noProof/>
              </w:rPr>
              <w:t>A</w:t>
            </w:r>
            <w:r w:rsidRPr="0072137B">
              <w:rPr>
                <w:noProof/>
              </w:rPr>
              <w:t>6</w:t>
            </w:r>
          </w:p>
        </w:tc>
      </w:tr>
      <w:tr w:rsidR="001E41F3" w:rsidRPr="00721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Work item code</w:t>
            </w:r>
            <w:r w:rsidR="0051580D" w:rsidRPr="0072137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97EA2D" w:rsidR="001E41F3" w:rsidRPr="0072137B" w:rsidRDefault="00545D88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137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137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13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65872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202</w:t>
            </w:r>
            <w:r w:rsidR="000C28B2">
              <w:rPr>
                <w:noProof/>
              </w:rPr>
              <w:t>3</w:t>
            </w:r>
            <w:r w:rsidRPr="0072137B">
              <w:rPr>
                <w:noProof/>
              </w:rPr>
              <w:t>-</w:t>
            </w:r>
            <w:r w:rsidR="000C28B2">
              <w:rPr>
                <w:noProof/>
              </w:rPr>
              <w:t>0</w:t>
            </w:r>
            <w:r w:rsidR="009C0A18">
              <w:rPr>
                <w:noProof/>
              </w:rPr>
              <w:t>4</w:t>
            </w:r>
            <w:r w:rsidRPr="0072137B">
              <w:rPr>
                <w:noProof/>
              </w:rPr>
              <w:t>-</w:t>
            </w:r>
            <w:r w:rsidR="009C0A18">
              <w:rPr>
                <w:noProof/>
              </w:rPr>
              <w:t>11</w:t>
            </w:r>
          </w:p>
        </w:tc>
      </w:tr>
      <w:tr w:rsidR="001E41F3" w:rsidRPr="00721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13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1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A46DA" w:rsidR="001E41F3" w:rsidRPr="0072137B" w:rsidRDefault="00AC4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137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137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13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86114" w:rsidR="001E41F3" w:rsidRPr="0072137B" w:rsidRDefault="00CD560C">
            <w:pPr>
              <w:pStyle w:val="CRCoverPage"/>
              <w:spacing w:after="0"/>
              <w:ind w:left="100"/>
              <w:rPr>
                <w:noProof/>
              </w:rPr>
            </w:pPr>
            <w:r w:rsidRPr="0072137B">
              <w:rPr>
                <w:noProof/>
              </w:rPr>
              <w:t>Rel-18</w:t>
            </w:r>
          </w:p>
        </w:tc>
      </w:tr>
      <w:tr w:rsidR="001E41F3" w:rsidRPr="008261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137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2613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137B">
              <w:rPr>
                <w:i/>
                <w:noProof/>
                <w:sz w:val="18"/>
              </w:rPr>
              <w:t xml:space="preserve">Use </w:t>
            </w:r>
            <w:r w:rsidRPr="0072137B">
              <w:rPr>
                <w:i/>
                <w:noProof/>
                <w:sz w:val="18"/>
                <w:u w:val="single"/>
              </w:rPr>
              <w:t>one</w:t>
            </w:r>
            <w:r w:rsidRPr="0072137B">
              <w:rPr>
                <w:i/>
                <w:noProof/>
                <w:sz w:val="18"/>
              </w:rPr>
              <w:t xml:space="preserve"> of the following categories:</w:t>
            </w:r>
            <w:r w:rsidRPr="0072137B">
              <w:rPr>
                <w:b/>
                <w:i/>
                <w:noProof/>
                <w:sz w:val="18"/>
              </w:rPr>
              <w:br/>
              <w:t>F</w:t>
            </w:r>
            <w:r w:rsidRPr="0072137B">
              <w:rPr>
                <w:i/>
                <w:noProof/>
                <w:sz w:val="18"/>
              </w:rPr>
              <w:t xml:space="preserve">  (correction)</w:t>
            </w:r>
            <w:r w:rsidRPr="0072137B">
              <w:rPr>
                <w:i/>
                <w:noProof/>
                <w:sz w:val="18"/>
              </w:rPr>
              <w:br/>
            </w:r>
            <w:r w:rsidRPr="0072137B">
              <w:rPr>
                <w:b/>
                <w:i/>
                <w:noProof/>
                <w:sz w:val="18"/>
              </w:rPr>
              <w:t>A</w:t>
            </w:r>
            <w:r w:rsidRPr="0072137B">
              <w:rPr>
                <w:i/>
                <w:noProof/>
                <w:sz w:val="18"/>
              </w:rPr>
              <w:t xml:space="preserve">  (</w:t>
            </w:r>
            <w:r w:rsidR="00DE34CF" w:rsidRPr="0072137B">
              <w:rPr>
                <w:i/>
                <w:noProof/>
                <w:sz w:val="18"/>
              </w:rPr>
              <w:t xml:space="preserve">mirror </w:t>
            </w:r>
            <w:r w:rsidRPr="0072137B">
              <w:rPr>
                <w:i/>
                <w:noProof/>
                <w:sz w:val="18"/>
              </w:rPr>
              <w:t>correspond</w:t>
            </w:r>
            <w:r w:rsidR="00DE34CF" w:rsidRPr="0072137B">
              <w:rPr>
                <w:i/>
                <w:noProof/>
                <w:sz w:val="18"/>
              </w:rPr>
              <w:t xml:space="preserve">ing </w:t>
            </w:r>
            <w:r w:rsidRPr="0072137B">
              <w:rPr>
                <w:i/>
                <w:noProof/>
                <w:sz w:val="18"/>
              </w:rPr>
              <w:t xml:space="preserve">to a </w:t>
            </w:r>
            <w:r w:rsidR="00DE34CF" w:rsidRPr="0072137B">
              <w:rPr>
                <w:i/>
                <w:noProof/>
                <w:sz w:val="18"/>
              </w:rPr>
              <w:t xml:space="preserve">change </w:t>
            </w:r>
            <w:r w:rsidRPr="0072137B">
              <w:rPr>
                <w:i/>
                <w:noProof/>
                <w:sz w:val="18"/>
              </w:rPr>
              <w:t xml:space="preserve">in an earlier </w:t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="00665C47" w:rsidRPr="0072137B">
              <w:rPr>
                <w:i/>
                <w:noProof/>
                <w:sz w:val="18"/>
              </w:rPr>
              <w:tab/>
            </w:r>
            <w:r w:rsidRPr="0072137B">
              <w:rPr>
                <w:i/>
                <w:noProof/>
                <w:sz w:val="18"/>
              </w:rPr>
              <w:t>release)</w:t>
            </w:r>
            <w:r w:rsidRPr="0072137B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B</w:t>
            </w:r>
            <w:r w:rsidRPr="00826135">
              <w:rPr>
                <w:i/>
                <w:noProof/>
                <w:sz w:val="18"/>
              </w:rPr>
              <w:t xml:space="preserve">  (addition of feature), 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C</w:t>
            </w:r>
            <w:r w:rsidRPr="00826135">
              <w:rPr>
                <w:i/>
                <w:noProof/>
                <w:sz w:val="18"/>
              </w:rPr>
              <w:t xml:space="preserve">  (functional modification of feature)</w:t>
            </w:r>
            <w:r w:rsidRPr="00826135">
              <w:rPr>
                <w:i/>
                <w:noProof/>
                <w:sz w:val="18"/>
              </w:rPr>
              <w:br/>
            </w:r>
            <w:r w:rsidRPr="00826135">
              <w:rPr>
                <w:b/>
                <w:i/>
                <w:noProof/>
                <w:sz w:val="18"/>
              </w:rPr>
              <w:t>D</w:t>
            </w:r>
            <w:r w:rsidRPr="0082613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0C27A1" w:rsidR="001E41F3" w:rsidRPr="0072137B" w:rsidRDefault="001E41F3">
            <w:pPr>
              <w:pStyle w:val="CRCoverPage"/>
              <w:rPr>
                <w:noProof/>
              </w:rPr>
            </w:pPr>
            <w:r w:rsidRPr="00826135">
              <w:rPr>
                <w:noProof/>
                <w:sz w:val="18"/>
              </w:rPr>
              <w:t>Detailed explanations of the above categories can</w:t>
            </w:r>
            <w:r w:rsidRPr="0082613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137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13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261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6135">
              <w:rPr>
                <w:i/>
                <w:noProof/>
                <w:sz w:val="18"/>
              </w:rPr>
              <w:t xml:space="preserve">Use </w:t>
            </w:r>
            <w:r w:rsidRPr="00826135">
              <w:rPr>
                <w:i/>
                <w:noProof/>
                <w:sz w:val="18"/>
                <w:u w:val="single"/>
              </w:rPr>
              <w:t>one</w:t>
            </w:r>
            <w:r w:rsidRPr="00826135">
              <w:rPr>
                <w:i/>
                <w:noProof/>
                <w:sz w:val="18"/>
              </w:rPr>
              <w:t xml:space="preserve"> of the following releases:</w:t>
            </w:r>
            <w:r w:rsidRPr="00826135">
              <w:rPr>
                <w:i/>
                <w:noProof/>
                <w:sz w:val="18"/>
              </w:rPr>
              <w:br/>
              <w:t>Rel-8</w:t>
            </w:r>
            <w:r w:rsidRPr="00826135">
              <w:rPr>
                <w:i/>
                <w:noProof/>
                <w:sz w:val="18"/>
              </w:rPr>
              <w:tab/>
              <w:t>(Release 8)</w:t>
            </w:r>
            <w:r w:rsidR="007C2097" w:rsidRPr="00826135">
              <w:rPr>
                <w:i/>
                <w:noProof/>
                <w:sz w:val="18"/>
              </w:rPr>
              <w:br/>
              <w:t>Rel-9</w:t>
            </w:r>
            <w:r w:rsidR="007C2097" w:rsidRPr="00826135">
              <w:rPr>
                <w:i/>
                <w:noProof/>
                <w:sz w:val="18"/>
              </w:rPr>
              <w:tab/>
              <w:t>(Release 9)</w:t>
            </w:r>
            <w:r w:rsidR="009777D9" w:rsidRPr="00826135">
              <w:rPr>
                <w:i/>
                <w:noProof/>
                <w:sz w:val="18"/>
              </w:rPr>
              <w:br/>
              <w:t>Rel-10</w:t>
            </w:r>
            <w:r w:rsidR="009777D9" w:rsidRPr="00826135">
              <w:rPr>
                <w:i/>
                <w:noProof/>
                <w:sz w:val="18"/>
              </w:rPr>
              <w:tab/>
              <w:t>(Release 10)</w:t>
            </w:r>
            <w:r w:rsidR="000C038A" w:rsidRPr="00826135">
              <w:rPr>
                <w:i/>
                <w:noProof/>
                <w:sz w:val="18"/>
              </w:rPr>
              <w:br/>
              <w:t>Rel-11</w:t>
            </w:r>
            <w:r w:rsidR="000C038A" w:rsidRPr="00826135">
              <w:rPr>
                <w:i/>
                <w:noProof/>
                <w:sz w:val="18"/>
              </w:rPr>
              <w:tab/>
              <w:t>(Release 11)</w:t>
            </w:r>
            <w:r w:rsidR="000C038A" w:rsidRPr="00826135">
              <w:rPr>
                <w:i/>
                <w:noProof/>
                <w:sz w:val="18"/>
              </w:rPr>
              <w:br/>
            </w:r>
            <w:r w:rsidR="002E472E" w:rsidRPr="00826135">
              <w:rPr>
                <w:i/>
                <w:noProof/>
                <w:sz w:val="18"/>
              </w:rPr>
              <w:t>…</w:t>
            </w:r>
            <w:r w:rsidR="0051580D" w:rsidRPr="00826135">
              <w:rPr>
                <w:i/>
                <w:noProof/>
                <w:sz w:val="18"/>
              </w:rPr>
              <w:br/>
            </w:r>
            <w:r w:rsidR="00E34898" w:rsidRPr="00826135">
              <w:rPr>
                <w:i/>
                <w:noProof/>
                <w:sz w:val="18"/>
              </w:rPr>
              <w:t>Rel-15</w:t>
            </w:r>
            <w:r w:rsidR="00E34898" w:rsidRPr="00826135">
              <w:rPr>
                <w:i/>
                <w:noProof/>
                <w:sz w:val="18"/>
              </w:rPr>
              <w:tab/>
              <w:t>(Release 15)</w:t>
            </w:r>
            <w:r w:rsidR="00E34898" w:rsidRPr="00826135">
              <w:rPr>
                <w:i/>
                <w:noProof/>
                <w:sz w:val="18"/>
              </w:rPr>
              <w:br/>
              <w:t>Rel-16</w:t>
            </w:r>
            <w:r w:rsidR="00E34898" w:rsidRPr="00826135">
              <w:rPr>
                <w:i/>
                <w:noProof/>
                <w:sz w:val="18"/>
              </w:rPr>
              <w:tab/>
              <w:t>(Release 16)</w:t>
            </w:r>
            <w:r w:rsidR="002E472E" w:rsidRPr="00826135">
              <w:rPr>
                <w:i/>
                <w:noProof/>
                <w:sz w:val="18"/>
              </w:rPr>
              <w:br/>
              <w:t>Rel-17</w:t>
            </w:r>
            <w:r w:rsidR="002E472E" w:rsidRPr="00826135">
              <w:rPr>
                <w:i/>
                <w:noProof/>
                <w:sz w:val="18"/>
              </w:rPr>
              <w:tab/>
              <w:t>(Release 17)</w:t>
            </w:r>
            <w:r w:rsidR="002E472E" w:rsidRPr="00826135">
              <w:rPr>
                <w:i/>
                <w:noProof/>
                <w:sz w:val="18"/>
              </w:rPr>
              <w:br/>
              <w:t>Rel-18</w:t>
            </w:r>
            <w:r w:rsidR="002E472E" w:rsidRPr="0082613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26135" w14:paraId="7FBEB8E7" w14:textId="77777777" w:rsidTr="00547111">
        <w:tc>
          <w:tcPr>
            <w:tcW w:w="1843" w:type="dxa"/>
          </w:tcPr>
          <w:p w14:paraId="44A3A604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AC856" w14:textId="67EB4386" w:rsidR="00E66D05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  <w:r w:rsidRPr="00F33AB3">
              <w:rPr>
                <w:noProof/>
              </w:rPr>
              <w:t>For railways, low latency requirements are more important than the need for logging, which requires to have both signalling and data together at the MC</w:t>
            </w:r>
            <w:r>
              <w:rPr>
                <w:noProof/>
              </w:rPr>
              <w:t>Video</w:t>
            </w:r>
            <w:r w:rsidRPr="00F33AB3">
              <w:rPr>
                <w:noProof/>
              </w:rPr>
              <w:t xml:space="preserve"> server. Stage 1 requirements with regard to latency and packet reliability were detailed in 3GPP TS 22.289 and 3GPP TR 23.783.</w:t>
            </w:r>
          </w:p>
          <w:p w14:paraId="582E7295" w14:textId="77777777" w:rsidR="00F33AB3" w:rsidRDefault="00F33AB3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85FBE" w14:textId="78044976" w:rsid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Stage 3 specifies the following in 3GPP TS 24.281:</w:t>
            </w:r>
          </w:p>
          <w:p w14:paraId="40CF36A3" w14:textId="4F8B5541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1" w:name="_Toc20152334"/>
            <w:bookmarkStart w:id="2" w:name="_Toc27494999"/>
            <w:bookmarkStart w:id="3" w:name="_Toc36108467"/>
            <w:bookmarkStart w:id="4" w:name="_Toc45194255"/>
            <w:bookmarkStart w:id="5" w:name="_Toc123629265"/>
            <w:r w:rsidRPr="00F33AB3">
              <w:rPr>
                <w:rFonts w:ascii="Arial" w:hAnsi="Arial" w:cs="Arial"/>
                <w:lang w:eastAsia="en-DE"/>
              </w:rPr>
              <w:t>6.3.2.1.1.1 On-demand session</w:t>
            </w:r>
            <w:bookmarkEnd w:id="1"/>
            <w:bookmarkEnd w:id="2"/>
            <w:bookmarkEnd w:id="3"/>
            <w:bookmarkEnd w:id="4"/>
            <w:bookmarkEnd w:id="5"/>
          </w:p>
          <w:p w14:paraId="582873FC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When composing the SDP offer according to 3GPP TS 24.229 [11],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22F67BC4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for the offered media stream in the received SDP offer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 xml:space="preserve">if </w:t>
            </w:r>
            <w:proofErr w:type="gramStart"/>
            <w:r w:rsidRPr="00F33AB3">
              <w:rPr>
                <w:rFonts w:ascii="CG Times (WN)" w:hAnsi="CG Times (WN)"/>
                <w:highlight w:val="yellow"/>
                <w:lang w:eastAsia="ko-KR"/>
              </w:rPr>
              <w:t>required</w:t>
            </w:r>
            <w:r w:rsidRPr="00F33AB3">
              <w:rPr>
                <w:rFonts w:ascii="CG Times (WN)" w:hAnsi="CG Times (WN)"/>
                <w:lang w:eastAsia="fr-FR"/>
              </w:rPr>
              <w:t>;</w:t>
            </w:r>
            <w:proofErr w:type="gramEnd"/>
          </w:p>
          <w:p w14:paraId="6A0548CB" w14:textId="79BDF4BE" w:rsidR="00F33AB3" w:rsidRPr="00F33AB3" w:rsidRDefault="00F33AB3" w:rsidP="00F33AB3">
            <w:pPr>
              <w:keepNext/>
              <w:tabs>
                <w:tab w:val="left" w:pos="720"/>
              </w:tabs>
              <w:overflowPunct w:val="0"/>
              <w:autoSpaceDE w:val="0"/>
              <w:autoSpaceDN w:val="0"/>
              <w:spacing w:before="120"/>
              <w:outlineLvl w:val="5"/>
              <w:rPr>
                <w:rFonts w:ascii="Arial" w:hAnsi="Arial" w:cs="Arial"/>
                <w:lang w:eastAsia="en-DE"/>
              </w:rPr>
            </w:pPr>
            <w:bookmarkStart w:id="6" w:name="_Toc20152336"/>
            <w:bookmarkStart w:id="7" w:name="_Toc27495001"/>
            <w:bookmarkStart w:id="8" w:name="_Toc36108469"/>
            <w:bookmarkStart w:id="9" w:name="_Toc45194257"/>
            <w:bookmarkStart w:id="10" w:name="_Toc123629267"/>
            <w:r w:rsidRPr="00F33AB3">
              <w:rPr>
                <w:rFonts w:ascii="Arial" w:hAnsi="Arial" w:cs="Arial"/>
                <w:lang w:eastAsia="en-DE"/>
              </w:rPr>
              <w:t>6.3.2.1.2.1 On-demand session</w:t>
            </w:r>
            <w:bookmarkEnd w:id="6"/>
            <w:bookmarkEnd w:id="7"/>
            <w:bookmarkEnd w:id="8"/>
            <w:bookmarkEnd w:id="9"/>
            <w:bookmarkEnd w:id="10"/>
          </w:p>
          <w:p w14:paraId="67C693A6" w14:textId="77777777" w:rsidR="00F33AB3" w:rsidRPr="00F33AB3" w:rsidRDefault="00F33AB3" w:rsidP="00F33AB3">
            <w:pPr>
              <w:spacing w:after="0"/>
              <w:rPr>
                <w:rFonts w:ascii="Calibri" w:eastAsia="Calibri" w:hAnsi="Calibri" w:cs="Calibri"/>
                <w:sz w:val="22"/>
                <w:szCs w:val="22"/>
              </w:rPr>
            </w:pPr>
            <w:r w:rsidRPr="00F33AB3">
              <w:rPr>
                <w:rFonts w:ascii="Calibri" w:eastAsia="Calibri" w:hAnsi="Calibri" w:cs="Calibri"/>
                <w:sz w:val="22"/>
                <w:szCs w:val="22"/>
              </w:rPr>
              <w:t>When composing the SDP answer according to 3GPP TS 24.229 [</w:t>
            </w:r>
            <w:r w:rsidRPr="00F33AB3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11</w:t>
            </w:r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], the participating </w:t>
            </w:r>
            <w:proofErr w:type="spellStart"/>
            <w:r w:rsidRPr="00F33AB3">
              <w:rPr>
                <w:rFonts w:ascii="Calibri" w:eastAsia="Calibri" w:hAnsi="Calibri" w:cs="Calibri"/>
                <w:sz w:val="22"/>
                <w:szCs w:val="22"/>
              </w:rPr>
              <w:t>MCVideo</w:t>
            </w:r>
            <w:proofErr w:type="spellEnd"/>
            <w:r w:rsidRPr="00F33AB3">
              <w:rPr>
                <w:rFonts w:ascii="Calibri" w:eastAsia="Calibri" w:hAnsi="Calibri" w:cs="Calibri"/>
                <w:sz w:val="22"/>
                <w:szCs w:val="22"/>
              </w:rPr>
              <w:t xml:space="preserve"> function:</w:t>
            </w:r>
          </w:p>
          <w:p w14:paraId="481B2377" w14:textId="77777777" w:rsidR="00F33AB3" w:rsidRPr="00F33AB3" w:rsidRDefault="00F33AB3" w:rsidP="00F33AB3">
            <w:pPr>
              <w:overflowPunct w:val="0"/>
              <w:autoSpaceDE w:val="0"/>
              <w:autoSpaceDN w:val="0"/>
              <w:ind w:left="568" w:hanging="284"/>
              <w:rPr>
                <w:rFonts w:ascii="CG Times (WN)" w:hAnsi="CG Times (WN)"/>
                <w:lang w:eastAsia="fr-FR"/>
              </w:rPr>
            </w:pPr>
            <w:r w:rsidRPr="00F33AB3">
              <w:rPr>
                <w:rFonts w:ascii="CG Times (WN)" w:hAnsi="CG Times (WN)"/>
                <w:lang w:eastAsia="fr-FR"/>
              </w:rPr>
              <w:t xml:space="preserve">1)  shall replace the IP address and port number in the received SDP answer with the IP address and port number of the participating </w:t>
            </w:r>
            <w:proofErr w:type="spellStart"/>
            <w:r w:rsidRPr="00F33AB3">
              <w:rPr>
                <w:rFonts w:ascii="CG Times (WN)" w:hAnsi="CG Times (WN)"/>
                <w:lang w:eastAsia="fr-FR"/>
              </w:rPr>
              <w:t>MCVideo</w:t>
            </w:r>
            <w:proofErr w:type="spellEnd"/>
            <w:r w:rsidRPr="00F33AB3">
              <w:rPr>
                <w:rFonts w:ascii="CG Times (WN)" w:hAnsi="CG Times (WN)"/>
                <w:lang w:eastAsia="fr-FR"/>
              </w:rPr>
              <w:t xml:space="preserve"> function, for the accepted media stream in the received SDP offer,</w:t>
            </w:r>
            <w:r w:rsidRPr="00F33AB3">
              <w:rPr>
                <w:rFonts w:ascii="CG Times (WN)" w:hAnsi="CG Times (WN)"/>
                <w:lang w:eastAsia="ko-KR"/>
              </w:rPr>
              <w:t xml:space="preserve"> </w:t>
            </w:r>
            <w:r w:rsidRPr="00F33AB3">
              <w:rPr>
                <w:rFonts w:ascii="CG Times (WN)" w:hAnsi="CG Times (WN)"/>
                <w:highlight w:val="yellow"/>
                <w:lang w:eastAsia="ko-KR"/>
              </w:rPr>
              <w:t>if required</w:t>
            </w:r>
            <w:r w:rsidRPr="00F33AB3">
              <w:rPr>
                <w:rFonts w:ascii="CG Times (WN)" w:hAnsi="CG Times (WN)"/>
                <w:lang w:eastAsia="fr-FR"/>
              </w:rPr>
              <w:t>; and</w:t>
            </w:r>
          </w:p>
          <w:p w14:paraId="602DA0A3" w14:textId="747FB711" w:rsidR="00F33AB3" w:rsidRPr="00F33AB3" w:rsidRDefault="00F33AB3" w:rsidP="00F33AB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3AB3">
              <w:rPr>
                <w:rFonts w:ascii="Arial" w:hAnsi="Arial"/>
                <w:noProof/>
              </w:rPr>
              <w:t>The „if required“ option allows that media is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 by replacing the IP address and port number, otherwise the IP address/port remains unchanged. Signalling is always routed through the participating MC</w:t>
            </w:r>
            <w:r>
              <w:rPr>
                <w:rFonts w:ascii="Arial" w:hAnsi="Arial"/>
                <w:noProof/>
              </w:rPr>
              <w:t>Video</w:t>
            </w:r>
            <w:r w:rsidRPr="00F33AB3">
              <w:rPr>
                <w:rFonts w:ascii="Arial" w:hAnsi="Arial"/>
                <w:noProof/>
              </w:rPr>
              <w:t xml:space="preserve"> server/function.</w:t>
            </w:r>
          </w:p>
          <w:p w14:paraId="708AA7DE" w14:textId="7EE6AA83" w:rsidR="0014386D" w:rsidRPr="00826135" w:rsidRDefault="0014386D" w:rsidP="00E66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261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Summary of change</w:t>
            </w:r>
            <w:r w:rsidR="0051580D" w:rsidRPr="0082613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1C081" w:rsidR="001E41F3" w:rsidRPr="00826135" w:rsidRDefault="009C0A18">
            <w:pPr>
              <w:pStyle w:val="CRCoverPage"/>
              <w:spacing w:after="0"/>
              <w:ind w:left="100"/>
              <w:rPr>
                <w:noProof/>
              </w:rPr>
            </w:pPr>
            <w:r w:rsidRPr="009C0A18">
              <w:rPr>
                <w:noProof/>
              </w:rPr>
              <w:t xml:space="preserve">The adds a note which </w:t>
            </w:r>
            <w:r>
              <w:rPr>
                <w:noProof/>
              </w:rPr>
              <w:t xml:space="preserve">clarifies </w:t>
            </w:r>
            <w:r w:rsidR="00832A7A" w:rsidRPr="00832A7A">
              <w:rPr>
                <w:noProof/>
              </w:rPr>
              <w:t>that the MC</w:t>
            </w:r>
            <w:r w:rsidR="00832A7A">
              <w:rPr>
                <w:noProof/>
              </w:rPr>
              <w:t>Video</w:t>
            </w:r>
            <w:r w:rsidR="00832A7A" w:rsidRPr="00832A7A">
              <w:rPr>
                <w:noProof/>
              </w:rPr>
              <w:t xml:space="preserve"> server </w:t>
            </w:r>
            <w:r>
              <w:rPr>
                <w:noProof/>
              </w:rPr>
              <w:t xml:space="preserve">can </w:t>
            </w:r>
            <w:r w:rsidR="00832A7A" w:rsidRPr="00832A7A">
              <w:rPr>
                <w:noProof/>
              </w:rPr>
              <w:t>control the signalling and media paths.</w:t>
            </w:r>
          </w:p>
        </w:tc>
      </w:tr>
      <w:tr w:rsidR="001E41F3" w:rsidRPr="008261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7588D" w:rsidR="001E41F3" w:rsidRPr="00826135" w:rsidRDefault="009C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Railway r</w:t>
            </w:r>
            <w:r w:rsidR="00F33AB3" w:rsidRPr="00F33AB3">
              <w:rPr>
                <w:noProof/>
              </w:rPr>
              <w:t xml:space="preserve">equirements </w:t>
            </w:r>
            <w:r>
              <w:rPr>
                <w:noProof/>
              </w:rPr>
              <w:t>are not fulffiled</w:t>
            </w:r>
            <w:r w:rsidR="00F33AB3" w:rsidRPr="00F33AB3">
              <w:rPr>
                <w:noProof/>
              </w:rPr>
              <w:t>.</w:t>
            </w:r>
          </w:p>
        </w:tc>
      </w:tr>
      <w:tr w:rsidR="001E41F3" w:rsidRPr="0082613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068FF" w:rsidR="001E41F3" w:rsidRPr="00826135" w:rsidRDefault="00767B3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6135">
              <w:rPr>
                <w:noProof/>
              </w:rPr>
              <w:t>6.</w:t>
            </w:r>
            <w:r w:rsidR="005F4857" w:rsidRPr="00826135">
              <w:rPr>
                <w:noProof/>
              </w:rPr>
              <w:t>1</w:t>
            </w:r>
            <w:r w:rsidRPr="00826135">
              <w:rPr>
                <w:noProof/>
              </w:rPr>
              <w:t>.1</w:t>
            </w:r>
          </w:p>
        </w:tc>
      </w:tr>
      <w:tr w:rsidR="001E41F3" w:rsidRPr="00826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261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6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2613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26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C5969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2613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Other core specifications</w:t>
            </w:r>
            <w:r w:rsidRPr="0082613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AECF55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 xml:space="preserve">TS/TR ... CR ... </w:t>
            </w:r>
          </w:p>
        </w:tc>
      </w:tr>
      <w:tr w:rsidR="001E41F3" w:rsidRPr="00826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2613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 xml:space="preserve">(show </w:t>
            </w:r>
            <w:r w:rsidR="00592D74" w:rsidRPr="00826135">
              <w:rPr>
                <w:b/>
                <w:i/>
                <w:noProof/>
              </w:rPr>
              <w:t xml:space="preserve">related </w:t>
            </w:r>
            <w:r w:rsidRPr="00826135">
              <w:rPr>
                <w:b/>
                <w:i/>
                <w:noProof/>
              </w:rPr>
              <w:t>CR</w:t>
            </w:r>
            <w:r w:rsidR="00592D74" w:rsidRPr="00826135">
              <w:rPr>
                <w:b/>
                <w:i/>
                <w:noProof/>
              </w:rPr>
              <w:t>s</w:t>
            </w:r>
            <w:r w:rsidRPr="0082613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2613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4E6F1" w:rsidR="001E41F3" w:rsidRPr="00826135" w:rsidRDefault="009415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613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  <w:r w:rsidRPr="0082613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2613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26135">
              <w:rPr>
                <w:noProof/>
              </w:rPr>
              <w:t>TS</w:t>
            </w:r>
            <w:r w:rsidR="000A6394" w:rsidRPr="00826135">
              <w:rPr>
                <w:noProof/>
              </w:rPr>
              <w:t xml:space="preserve">/TR ... CR ... </w:t>
            </w:r>
          </w:p>
        </w:tc>
      </w:tr>
      <w:tr w:rsidR="001E41F3" w:rsidRPr="00826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2613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2613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6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261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34C47" w:rsidR="001E41F3" w:rsidRPr="00826135" w:rsidRDefault="00AE623D">
            <w:pPr>
              <w:pStyle w:val="CRCoverPage"/>
              <w:spacing w:after="0"/>
              <w:ind w:left="100"/>
              <w:rPr>
                <w:noProof/>
              </w:rPr>
            </w:pPr>
            <w:r w:rsidRPr="00826135">
              <w:rPr>
                <w:noProof/>
              </w:rPr>
              <w:t>None</w:t>
            </w:r>
          </w:p>
        </w:tc>
      </w:tr>
      <w:tr w:rsidR="008863B9" w:rsidRPr="0082613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2613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26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261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613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41DD0" w:rsidR="008863B9" w:rsidRPr="0082613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2613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26135" w:rsidRDefault="001E41F3">
      <w:pPr>
        <w:rPr>
          <w:noProof/>
        </w:rPr>
        <w:sectPr w:rsidR="001E41F3" w:rsidRPr="008261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33F030" w:rsidR="001E41F3" w:rsidRPr="00826135" w:rsidRDefault="00B40186">
      <w:pPr>
        <w:rPr>
          <w:noProof/>
        </w:rPr>
      </w:pPr>
      <w:r w:rsidRPr="0072137B">
        <w:rPr>
          <w:noProof/>
        </w:rPr>
        <w:lastRenderedPageBreak/>
        <w:t>*****************************************</w:t>
      </w:r>
      <w:r w:rsidR="00CF14E5" w:rsidRPr="00826135">
        <w:rPr>
          <w:noProof/>
        </w:rPr>
        <w:t>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Change</w:t>
      </w:r>
      <w:r w:rsidR="00CF14E5" w:rsidRPr="00826135">
        <w:rPr>
          <w:noProof/>
        </w:rPr>
        <w:t>**</w:t>
      </w:r>
      <w:r w:rsidRPr="00826135">
        <w:rPr>
          <w:noProof/>
        </w:rPr>
        <w:t>****************************************</w:t>
      </w:r>
    </w:p>
    <w:p w14:paraId="20B12F56" w14:textId="77777777" w:rsidR="007C048D" w:rsidRPr="00826135" w:rsidRDefault="007C048D" w:rsidP="007C048D">
      <w:pPr>
        <w:pStyle w:val="Heading3"/>
      </w:pPr>
      <w:bookmarkStart w:id="11" w:name="_Toc428364954"/>
      <w:bookmarkStart w:id="12" w:name="_Toc433209554"/>
      <w:bookmarkStart w:id="13" w:name="_Toc446052683"/>
      <w:bookmarkStart w:id="14" w:name="_Toc75415314"/>
      <w:bookmarkStart w:id="15" w:name="_Toc91860467"/>
      <w:r w:rsidRPr="00826135">
        <w:t>6.1.1</w:t>
      </w:r>
      <w:r w:rsidRPr="00826135">
        <w:tab/>
        <w:t>On-network functional model</w:t>
      </w:r>
      <w:bookmarkEnd w:id="11"/>
      <w:bookmarkEnd w:id="12"/>
      <w:bookmarkEnd w:id="13"/>
      <w:bookmarkEnd w:id="14"/>
    </w:p>
    <w:p w14:paraId="4871BB54" w14:textId="77777777" w:rsidR="007C048D" w:rsidRPr="00826135" w:rsidRDefault="007C048D" w:rsidP="007C048D">
      <w:r w:rsidRPr="00826135">
        <w:t>Figure 6.1.1-1 shows the functional model for the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 for on-network operations</w:t>
      </w:r>
      <w:r w:rsidRPr="00826135">
        <w:t>.</w:t>
      </w:r>
    </w:p>
    <w:p w14:paraId="4E2C6220" w14:textId="77777777" w:rsidR="007C048D" w:rsidRPr="0072137B" w:rsidRDefault="007C048D" w:rsidP="007C048D">
      <w:pPr>
        <w:pStyle w:val="TH"/>
        <w:rPr>
          <w:lang w:eastAsia="zh-CN"/>
        </w:rPr>
      </w:pPr>
      <w:r w:rsidRPr="0072137B">
        <w:object w:dxaOrig="8065" w:dyaOrig="5026" w14:anchorId="62982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51.25pt" o:ole="">
            <v:imagedata r:id="rId17" o:title=""/>
          </v:shape>
          <o:OLEObject Type="Embed" ProgID="Visio.Drawing.11" ShapeID="_x0000_i1025" DrawAspect="Content" ObjectID="_1742713537" r:id="rId18"/>
        </w:object>
      </w:r>
    </w:p>
    <w:p w14:paraId="17BD52F3" w14:textId="77777777" w:rsidR="007C048D" w:rsidRPr="00826135" w:rsidRDefault="007C048D" w:rsidP="007C048D">
      <w:pPr>
        <w:pStyle w:val="TF"/>
        <w:rPr>
          <w:lang w:eastAsia="zh-CN"/>
        </w:rPr>
      </w:pPr>
      <w:r w:rsidRPr="00826135">
        <w:t>Figure 6.1.1-1: Functional model for application plane</w:t>
      </w:r>
      <w:r w:rsidRPr="00826135">
        <w:rPr>
          <w:lang w:eastAsia="zh-CN"/>
        </w:rPr>
        <w:t xml:space="preserve"> of </w:t>
      </w:r>
      <w:proofErr w:type="spellStart"/>
      <w:r w:rsidRPr="00826135">
        <w:rPr>
          <w:lang w:eastAsia="zh-CN"/>
        </w:rPr>
        <w:t>MCVideo</w:t>
      </w:r>
      <w:proofErr w:type="spellEnd"/>
      <w:r w:rsidRPr="00826135">
        <w:rPr>
          <w:lang w:eastAsia="zh-CN"/>
        </w:rPr>
        <w:t xml:space="preserve"> service</w:t>
      </w:r>
    </w:p>
    <w:p w14:paraId="5523E847" w14:textId="77777777" w:rsidR="007C048D" w:rsidRPr="00826135" w:rsidRDefault="007C048D" w:rsidP="007C048D">
      <w:r w:rsidRPr="00826135">
        <w:t>In the model shown in figure 6.1.1-1, the following apply:</w:t>
      </w:r>
    </w:p>
    <w:p w14:paraId="5D92C7E1" w14:textId="77777777" w:rsidR="007C048D" w:rsidRPr="00826135" w:rsidRDefault="007C048D" w:rsidP="007C048D">
      <w:pPr>
        <w:pStyle w:val="B1"/>
        <w:rPr>
          <w:lang w:eastAsia="zh-CN"/>
        </w:rPr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</w:t>
      </w:r>
      <w:r w:rsidRPr="00826135">
        <w:rPr>
          <w:lang w:eastAsia="zh-CN"/>
        </w:rPr>
        <w:t>Video</w:t>
      </w:r>
      <w:proofErr w:type="spellEnd"/>
      <w:r w:rsidRPr="00826135">
        <w:t xml:space="preserve"> server is an instantiation of a </w:t>
      </w:r>
      <w:r w:rsidRPr="00826135">
        <w:rPr>
          <w:lang w:eastAsia="zh-CN"/>
        </w:rPr>
        <w:t xml:space="preserve">MC service server </w:t>
      </w:r>
      <w:r w:rsidRPr="00826135">
        <w:t>in accordance with 3GPP TS 23.</w:t>
      </w:r>
      <w:r w:rsidRPr="00826135">
        <w:rPr>
          <w:lang w:eastAsia="zh-CN"/>
        </w:rPr>
        <w:t>280</w:t>
      </w:r>
      <w:r w:rsidRPr="00826135">
        <w:t> [</w:t>
      </w:r>
      <w:r w:rsidRPr="00826135">
        <w:rPr>
          <w:lang w:eastAsia="zh-CN"/>
        </w:rPr>
        <w:t>6</w:t>
      </w:r>
      <w:r w:rsidRPr="00826135">
        <w:t>].</w:t>
      </w:r>
    </w:p>
    <w:p w14:paraId="630AE5A4" w14:textId="4C9BECA9" w:rsidR="007C048D" w:rsidRDefault="007C048D" w:rsidP="007C048D">
      <w:pPr>
        <w:pStyle w:val="B1"/>
      </w:pPr>
      <w:r w:rsidRPr="00826135">
        <w:t>-</w:t>
      </w:r>
      <w:r w:rsidRPr="00826135">
        <w:tab/>
        <w:t xml:space="preserve">The </w:t>
      </w:r>
      <w:proofErr w:type="spellStart"/>
      <w:r w:rsidRPr="00826135">
        <w:t>MCVideo</w:t>
      </w:r>
      <w:proofErr w:type="spellEnd"/>
      <w:r w:rsidRPr="00826135">
        <w:t xml:space="preserve"> server is an instantiation of a GCS AS in accordance with 3GPP TS 23.468 [</w:t>
      </w:r>
      <w:r w:rsidRPr="00826135">
        <w:rPr>
          <w:lang w:eastAsia="zh-CN"/>
        </w:rPr>
        <w:t>9</w:t>
      </w:r>
      <w:r w:rsidRPr="00826135">
        <w:t>].</w:t>
      </w:r>
    </w:p>
    <w:p w14:paraId="3418BBCA" w14:textId="77777777" w:rsidR="007C048D" w:rsidRPr="0072137B" w:rsidRDefault="007C048D" w:rsidP="007C048D">
      <w:pPr>
        <w:pStyle w:val="B1"/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9</w:t>
      </w:r>
      <w:r w:rsidRPr="0072137B">
        <w:t xml:space="preserve"> carries signalling over multicast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p w14:paraId="33E90DD9" w14:textId="036211AF" w:rsidR="007C048D" w:rsidRDefault="007C048D" w:rsidP="007C048D">
      <w:pPr>
        <w:pStyle w:val="B1"/>
        <w:rPr>
          <w:ins w:id="16" w:author="nokia" w:date="2023-03-20T10:38:00Z"/>
        </w:rPr>
      </w:pPr>
      <w:r w:rsidRPr="0072137B">
        <w:t>-</w:t>
      </w:r>
      <w:r w:rsidRPr="0072137B">
        <w:tab/>
        <w:t>MCVideo-</w:t>
      </w:r>
      <w:r w:rsidRPr="0072137B">
        <w:rPr>
          <w:lang w:eastAsia="zh-CN"/>
        </w:rPr>
        <w:t>4</w:t>
      </w:r>
      <w:r w:rsidRPr="0072137B">
        <w:t xml:space="preserve"> carries signalling over unicast bearer between the transmission control server of the </w:t>
      </w:r>
      <w:proofErr w:type="spellStart"/>
      <w:r w:rsidRPr="0072137B">
        <w:t>MCVideo</w:t>
      </w:r>
      <w:proofErr w:type="spellEnd"/>
      <w:r w:rsidRPr="0072137B">
        <w:t xml:space="preserve"> server and the transmission control participant of the </w:t>
      </w:r>
      <w:proofErr w:type="spellStart"/>
      <w:r w:rsidRPr="0072137B">
        <w:t>MCVideo</w:t>
      </w:r>
      <w:proofErr w:type="spellEnd"/>
      <w:r w:rsidRPr="0072137B">
        <w:t xml:space="preserve"> UE.</w:t>
      </w:r>
    </w:p>
    <w:p w14:paraId="644D0EE2" w14:textId="6F03ADF6" w:rsidR="009C0A18" w:rsidRPr="0072137B" w:rsidRDefault="009C0A18">
      <w:pPr>
        <w:pStyle w:val="NO"/>
        <w:pPrChange w:id="17" w:author="nokia" w:date="2023-03-20T10:38:00Z">
          <w:pPr>
            <w:pStyle w:val="B1"/>
          </w:pPr>
        </w:pPrChange>
      </w:pPr>
      <w:ins w:id="18" w:author="nokia" w:date="2023-03-20T10:38:00Z">
        <w:r>
          <w:t>NOTE:</w:t>
        </w:r>
        <w:r>
          <w:tab/>
          <w:t xml:space="preserve">The </w:t>
        </w:r>
        <w:proofErr w:type="spellStart"/>
        <w:r>
          <w:t>MCVideo</w:t>
        </w:r>
        <w:proofErr w:type="spellEnd"/>
        <w:r>
          <w:t xml:space="preserve"> server may control </w:t>
        </w:r>
        <w:r w:rsidRPr="00776F6B">
          <w:t>the paths for signalling and the corresponding media allowing different paths for media and signalling</w:t>
        </w:r>
        <w:r>
          <w:t xml:space="preserve">. Any implications </w:t>
        </w:r>
        <w:r w:rsidRPr="00426FF4">
          <w:t xml:space="preserve">regarding </w:t>
        </w:r>
        <w:r>
          <w:t xml:space="preserve">MC user data </w:t>
        </w:r>
        <w:r w:rsidRPr="00426FF4">
          <w:t>logging are left to implementation.</w:t>
        </w:r>
      </w:ins>
    </w:p>
    <w:bookmarkEnd w:id="15"/>
    <w:p w14:paraId="37AC6189" w14:textId="1628CCD5" w:rsidR="00B40186" w:rsidRPr="0072137B" w:rsidRDefault="00CD5FC8" w:rsidP="002A72A3">
      <w:pPr>
        <w:rPr>
          <w:noProof/>
        </w:rPr>
      </w:pPr>
      <w:r w:rsidRPr="0072137B">
        <w:rPr>
          <w:noProof/>
        </w:rPr>
        <w:t>**************************************</w:t>
      </w:r>
      <w:r w:rsidR="00CF14E5" w:rsidRPr="0072137B">
        <w:rPr>
          <w:noProof/>
        </w:rPr>
        <w:t>***</w:t>
      </w:r>
      <w:r w:rsidRPr="0072137B">
        <w:rPr>
          <w:noProof/>
        </w:rPr>
        <w:t>*</w:t>
      </w:r>
      <w:r w:rsidRPr="0072137B">
        <w:rPr>
          <w:noProof/>
          <w:highlight w:val="yellow"/>
        </w:rPr>
        <w:t xml:space="preserve">End of Changes </w:t>
      </w:r>
      <w:r w:rsidR="00CF14E5" w:rsidRPr="0072137B">
        <w:rPr>
          <w:noProof/>
        </w:rPr>
        <w:t>****</w:t>
      </w:r>
      <w:r w:rsidRPr="0072137B">
        <w:rPr>
          <w:noProof/>
        </w:rPr>
        <w:t>*************************************</w:t>
      </w:r>
    </w:p>
    <w:sectPr w:rsidR="00B40186" w:rsidRPr="0072137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2BCD5" w14:textId="77777777" w:rsidR="000434F1" w:rsidRDefault="000434F1">
      <w:r>
        <w:separator/>
      </w:r>
    </w:p>
  </w:endnote>
  <w:endnote w:type="continuationSeparator" w:id="0">
    <w:p w14:paraId="5D08C8D7" w14:textId="77777777" w:rsidR="000434F1" w:rsidRDefault="0004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DF6A" w14:textId="77777777" w:rsidR="00CE3FC3" w:rsidRDefault="00CE3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1A1F" w14:textId="77777777" w:rsidR="00CE3FC3" w:rsidRDefault="00CE3F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4108" w14:textId="77777777" w:rsidR="00CE3FC3" w:rsidRDefault="00CE3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F55D" w14:textId="77777777" w:rsidR="000434F1" w:rsidRDefault="000434F1">
      <w:r>
        <w:separator/>
      </w:r>
    </w:p>
  </w:footnote>
  <w:footnote w:type="continuationSeparator" w:id="0">
    <w:p w14:paraId="740564AF" w14:textId="77777777" w:rsidR="000434F1" w:rsidRDefault="00043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C266" w14:textId="77777777" w:rsidR="00CE3FC3" w:rsidRDefault="00CE3F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ECFC" w14:textId="77777777" w:rsidR="00CE3FC3" w:rsidRDefault="00CE3F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F1"/>
    <w:rsid w:val="00056D49"/>
    <w:rsid w:val="000578CE"/>
    <w:rsid w:val="0007730B"/>
    <w:rsid w:val="00082A5A"/>
    <w:rsid w:val="00086715"/>
    <w:rsid w:val="00093B9C"/>
    <w:rsid w:val="000A6394"/>
    <w:rsid w:val="000B7FED"/>
    <w:rsid w:val="000C038A"/>
    <w:rsid w:val="000C1240"/>
    <w:rsid w:val="000C28B2"/>
    <w:rsid w:val="000C6598"/>
    <w:rsid w:val="000D19A4"/>
    <w:rsid w:val="000D44B3"/>
    <w:rsid w:val="000F0A7C"/>
    <w:rsid w:val="0012546E"/>
    <w:rsid w:val="0014386D"/>
    <w:rsid w:val="00145D43"/>
    <w:rsid w:val="00192C46"/>
    <w:rsid w:val="001A08B3"/>
    <w:rsid w:val="001A7B60"/>
    <w:rsid w:val="001B52F0"/>
    <w:rsid w:val="001B7A65"/>
    <w:rsid w:val="001E41F3"/>
    <w:rsid w:val="00222FDF"/>
    <w:rsid w:val="00230762"/>
    <w:rsid w:val="0026004D"/>
    <w:rsid w:val="002640DD"/>
    <w:rsid w:val="00275D12"/>
    <w:rsid w:val="00281AC0"/>
    <w:rsid w:val="00284FEB"/>
    <w:rsid w:val="002860C4"/>
    <w:rsid w:val="00286540"/>
    <w:rsid w:val="002A72A3"/>
    <w:rsid w:val="002B5741"/>
    <w:rsid w:val="002D1061"/>
    <w:rsid w:val="002E472E"/>
    <w:rsid w:val="00305409"/>
    <w:rsid w:val="00313AE1"/>
    <w:rsid w:val="00326910"/>
    <w:rsid w:val="00342C7E"/>
    <w:rsid w:val="00343FEE"/>
    <w:rsid w:val="003609EF"/>
    <w:rsid w:val="0036231A"/>
    <w:rsid w:val="00371665"/>
    <w:rsid w:val="00374DD4"/>
    <w:rsid w:val="003A44A4"/>
    <w:rsid w:val="003B5A7C"/>
    <w:rsid w:val="003E1A36"/>
    <w:rsid w:val="00410371"/>
    <w:rsid w:val="004150E3"/>
    <w:rsid w:val="004242F1"/>
    <w:rsid w:val="00426FF4"/>
    <w:rsid w:val="00455DBD"/>
    <w:rsid w:val="00464F52"/>
    <w:rsid w:val="004653CF"/>
    <w:rsid w:val="00476010"/>
    <w:rsid w:val="0047695E"/>
    <w:rsid w:val="00491EC0"/>
    <w:rsid w:val="0049218A"/>
    <w:rsid w:val="004B75B7"/>
    <w:rsid w:val="004F3560"/>
    <w:rsid w:val="0051580D"/>
    <w:rsid w:val="00541075"/>
    <w:rsid w:val="00545D88"/>
    <w:rsid w:val="00547111"/>
    <w:rsid w:val="00580FB6"/>
    <w:rsid w:val="0058317B"/>
    <w:rsid w:val="00585411"/>
    <w:rsid w:val="00592D74"/>
    <w:rsid w:val="005C081E"/>
    <w:rsid w:val="005D5470"/>
    <w:rsid w:val="005E2C44"/>
    <w:rsid w:val="005F0114"/>
    <w:rsid w:val="005F4857"/>
    <w:rsid w:val="00603BCB"/>
    <w:rsid w:val="00621188"/>
    <w:rsid w:val="006257ED"/>
    <w:rsid w:val="006412F2"/>
    <w:rsid w:val="00665C47"/>
    <w:rsid w:val="00672657"/>
    <w:rsid w:val="00695808"/>
    <w:rsid w:val="006A0189"/>
    <w:rsid w:val="006B46FB"/>
    <w:rsid w:val="006E21FB"/>
    <w:rsid w:val="0072137B"/>
    <w:rsid w:val="00743C6E"/>
    <w:rsid w:val="0075182F"/>
    <w:rsid w:val="00767B31"/>
    <w:rsid w:val="007773E7"/>
    <w:rsid w:val="00783E85"/>
    <w:rsid w:val="00792342"/>
    <w:rsid w:val="007977A8"/>
    <w:rsid w:val="007B1648"/>
    <w:rsid w:val="007B512A"/>
    <w:rsid w:val="007C048D"/>
    <w:rsid w:val="007C2097"/>
    <w:rsid w:val="007C2891"/>
    <w:rsid w:val="007D6A07"/>
    <w:rsid w:val="007F68CB"/>
    <w:rsid w:val="007F7259"/>
    <w:rsid w:val="008040A8"/>
    <w:rsid w:val="00826135"/>
    <w:rsid w:val="008279FA"/>
    <w:rsid w:val="00832A7A"/>
    <w:rsid w:val="008623E7"/>
    <w:rsid w:val="008626E7"/>
    <w:rsid w:val="00870EE7"/>
    <w:rsid w:val="008863B9"/>
    <w:rsid w:val="008A45A6"/>
    <w:rsid w:val="008B4427"/>
    <w:rsid w:val="008B5D9E"/>
    <w:rsid w:val="008F3789"/>
    <w:rsid w:val="008F686C"/>
    <w:rsid w:val="009016C5"/>
    <w:rsid w:val="009148DE"/>
    <w:rsid w:val="00925FB2"/>
    <w:rsid w:val="00941586"/>
    <w:rsid w:val="00941E30"/>
    <w:rsid w:val="00955482"/>
    <w:rsid w:val="009671DA"/>
    <w:rsid w:val="00974883"/>
    <w:rsid w:val="009777D9"/>
    <w:rsid w:val="00991B88"/>
    <w:rsid w:val="009A5753"/>
    <w:rsid w:val="009A579D"/>
    <w:rsid w:val="009B707F"/>
    <w:rsid w:val="009C0A18"/>
    <w:rsid w:val="009E1A96"/>
    <w:rsid w:val="009E3297"/>
    <w:rsid w:val="009F734F"/>
    <w:rsid w:val="00A246B6"/>
    <w:rsid w:val="00A408E2"/>
    <w:rsid w:val="00A47E70"/>
    <w:rsid w:val="00A50CF0"/>
    <w:rsid w:val="00A53BB1"/>
    <w:rsid w:val="00A7671C"/>
    <w:rsid w:val="00A84D6E"/>
    <w:rsid w:val="00AA2CBC"/>
    <w:rsid w:val="00AC4305"/>
    <w:rsid w:val="00AC5820"/>
    <w:rsid w:val="00AD1CD8"/>
    <w:rsid w:val="00AD46B8"/>
    <w:rsid w:val="00AD48EC"/>
    <w:rsid w:val="00AE1354"/>
    <w:rsid w:val="00AE623D"/>
    <w:rsid w:val="00AF11AD"/>
    <w:rsid w:val="00B114C3"/>
    <w:rsid w:val="00B258BB"/>
    <w:rsid w:val="00B31B0E"/>
    <w:rsid w:val="00B36777"/>
    <w:rsid w:val="00B40186"/>
    <w:rsid w:val="00B4392F"/>
    <w:rsid w:val="00B51A9A"/>
    <w:rsid w:val="00B67B97"/>
    <w:rsid w:val="00B67F3A"/>
    <w:rsid w:val="00B77245"/>
    <w:rsid w:val="00B968C8"/>
    <w:rsid w:val="00BA3EC5"/>
    <w:rsid w:val="00BA51D9"/>
    <w:rsid w:val="00BB39A1"/>
    <w:rsid w:val="00BB5DFC"/>
    <w:rsid w:val="00BD158D"/>
    <w:rsid w:val="00BD279D"/>
    <w:rsid w:val="00BD6BB8"/>
    <w:rsid w:val="00BF602D"/>
    <w:rsid w:val="00C351B6"/>
    <w:rsid w:val="00C5193E"/>
    <w:rsid w:val="00C64862"/>
    <w:rsid w:val="00C66BA2"/>
    <w:rsid w:val="00C71985"/>
    <w:rsid w:val="00C95985"/>
    <w:rsid w:val="00CA70B1"/>
    <w:rsid w:val="00CB649E"/>
    <w:rsid w:val="00CC1E20"/>
    <w:rsid w:val="00CC5026"/>
    <w:rsid w:val="00CC68D0"/>
    <w:rsid w:val="00CD31F2"/>
    <w:rsid w:val="00CD560C"/>
    <w:rsid w:val="00CD5FC8"/>
    <w:rsid w:val="00CE3195"/>
    <w:rsid w:val="00CE3FC3"/>
    <w:rsid w:val="00CF14E5"/>
    <w:rsid w:val="00D03F9A"/>
    <w:rsid w:val="00D06D51"/>
    <w:rsid w:val="00D24991"/>
    <w:rsid w:val="00D26B2F"/>
    <w:rsid w:val="00D50255"/>
    <w:rsid w:val="00D66520"/>
    <w:rsid w:val="00D67982"/>
    <w:rsid w:val="00DC45FC"/>
    <w:rsid w:val="00DE34CF"/>
    <w:rsid w:val="00E13F3D"/>
    <w:rsid w:val="00E21275"/>
    <w:rsid w:val="00E31EC4"/>
    <w:rsid w:val="00E34898"/>
    <w:rsid w:val="00E419EB"/>
    <w:rsid w:val="00E42624"/>
    <w:rsid w:val="00E46375"/>
    <w:rsid w:val="00E56591"/>
    <w:rsid w:val="00E62ABB"/>
    <w:rsid w:val="00E66D05"/>
    <w:rsid w:val="00E70779"/>
    <w:rsid w:val="00E73AE3"/>
    <w:rsid w:val="00E774E2"/>
    <w:rsid w:val="00E97035"/>
    <w:rsid w:val="00EB09B7"/>
    <w:rsid w:val="00EB4127"/>
    <w:rsid w:val="00EE48D3"/>
    <w:rsid w:val="00EE7D7C"/>
    <w:rsid w:val="00EF06F0"/>
    <w:rsid w:val="00F2196B"/>
    <w:rsid w:val="00F25D98"/>
    <w:rsid w:val="00F300FB"/>
    <w:rsid w:val="00F33AB3"/>
    <w:rsid w:val="00F37BA4"/>
    <w:rsid w:val="00F43915"/>
    <w:rsid w:val="00F477C1"/>
    <w:rsid w:val="00F51232"/>
    <w:rsid w:val="00F73A93"/>
    <w:rsid w:val="00F8450E"/>
    <w:rsid w:val="00FA2DD2"/>
    <w:rsid w:val="00FB6386"/>
    <w:rsid w:val="00FE28BD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401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4018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4018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26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5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592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2023-01-13T14:55:00Z</dcterms:created>
  <dcterms:modified xsi:type="dcterms:W3CDTF">2023-04-11T08:17:00Z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